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3C84331F"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E35F7A">
        <w:rPr>
          <w:rFonts w:cs="Arial"/>
          <w:b/>
          <w:noProof/>
          <w:sz w:val="24"/>
          <w:szCs w:val="24"/>
        </w:rPr>
        <w:t>711</w:t>
      </w:r>
      <w:r w:rsidR="005C4231">
        <w:rPr>
          <w:rFonts w:cs="Arial"/>
          <w:b/>
          <w:noProof/>
          <w:sz w:val="24"/>
          <w:szCs w:val="24"/>
        </w:rPr>
        <w:t>2</w:t>
      </w:r>
      <w:bookmarkStart w:id="0" w:name="_GoBack"/>
      <w:bookmarkEnd w:id="0"/>
    </w:p>
    <w:p w14:paraId="45552396" w14:textId="5128351D"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AA07BD">
        <w:rPr>
          <w:rFonts w:ascii="Arial" w:hAnsi="Arial" w:cs="Arial"/>
          <w:b/>
          <w:noProof/>
          <w:color w:val="0000FF"/>
        </w:rPr>
        <w:t xml:space="preserve"> S2-250xxxx</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4ED4" w:rsidR="001E41F3" w:rsidRPr="00410371" w:rsidRDefault="000E3290" w:rsidP="004142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142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40944" w:rsidR="001E41F3" w:rsidRPr="00410371" w:rsidRDefault="000E3290" w:rsidP="00E35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5F7A">
              <w:rPr>
                <w:b/>
                <w:noProof/>
                <w:sz w:val="28"/>
              </w:rPr>
              <w:t>5558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F550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5DA3">
              <w:rPr>
                <w:b/>
                <w:noProof/>
                <w:sz w:val="28"/>
              </w:rPr>
              <w:t>19.4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C0A5" w:rsidR="001E41F3" w:rsidRDefault="00583A56">
            <w:pPr>
              <w:pStyle w:val="CRCoverPage"/>
              <w:spacing w:after="0"/>
              <w:ind w:left="100"/>
              <w:rPr>
                <w:noProof/>
              </w:rPr>
            </w:pPr>
            <w:fldSimple w:instr=" DOCPROPERTY  CrTitle  \* MERGEFORMAT ">
              <w:r w:rsidR="00FA4A9E" w:rsidRPr="00FA4A9E">
                <w:t>Correction to EIF Event Exposure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A9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29EB2" w14:textId="77777777" w:rsidR="001E41F3" w:rsidRDefault="00FA4A9E" w:rsidP="00FA4A9E">
            <w:pPr>
              <w:pStyle w:val="CRCoverPage"/>
              <w:spacing w:after="0"/>
              <w:ind w:left="100"/>
              <w:rPr>
                <w:noProof/>
                <w:lang w:eastAsia="zh-CN"/>
              </w:rPr>
            </w:pPr>
            <w:r>
              <w:rPr>
                <w:noProof/>
                <w:lang w:eastAsia="zh-CN"/>
              </w:rPr>
              <w:t>In the EIF service operation clause, there are several errors.</w:t>
            </w:r>
          </w:p>
          <w:p w14:paraId="22F1D03D" w14:textId="77777777" w:rsidR="00FA4A9E" w:rsidRDefault="00FA4A9E" w:rsidP="00FA4A9E">
            <w:pPr>
              <w:pStyle w:val="CRCoverPage"/>
              <w:spacing w:after="0"/>
              <w:ind w:left="100"/>
              <w:rPr>
                <w:rFonts w:eastAsia="等线"/>
                <w:lang w:eastAsia="en-GB"/>
              </w:rPr>
            </w:pPr>
            <w:r>
              <w:rPr>
                <w:rFonts w:hint="eastAsia"/>
                <w:noProof/>
                <w:lang w:eastAsia="zh-CN"/>
              </w:rPr>
              <w:t>T</w:t>
            </w:r>
            <w:r>
              <w:rPr>
                <w:noProof/>
                <w:lang w:eastAsia="zh-CN"/>
              </w:rPr>
              <w:t xml:space="preserve">here is no event ID definition in clause 4.15.1, it should be </w:t>
            </w:r>
            <w:r w:rsidRPr="00135AB6">
              <w:rPr>
                <w:rFonts w:eastAsia="等线"/>
                <w:lang w:eastAsia="en-GB"/>
              </w:rPr>
              <w:t>clause 4.15.</w:t>
            </w:r>
            <w:r>
              <w:rPr>
                <w:rFonts w:eastAsia="等线"/>
                <w:lang w:eastAsia="en-GB"/>
              </w:rPr>
              <w:t>3.</w:t>
            </w:r>
            <w:r w:rsidRPr="00135AB6">
              <w:rPr>
                <w:rFonts w:eastAsia="等线"/>
                <w:lang w:eastAsia="en-GB"/>
              </w:rPr>
              <w:t>1</w:t>
            </w:r>
          </w:p>
          <w:p w14:paraId="7D8621AF" w14:textId="77777777" w:rsidR="00FA4A9E" w:rsidRDefault="00FA4A9E" w:rsidP="00FA4A9E">
            <w:pPr>
              <w:pStyle w:val="CRCoverPage"/>
              <w:spacing w:after="0"/>
              <w:ind w:left="100"/>
              <w:rPr>
                <w:rFonts w:eastAsia="等线"/>
                <w:lang w:eastAsia="en-GB"/>
              </w:rPr>
            </w:pPr>
            <w:r>
              <w:rPr>
                <w:rFonts w:eastAsia="等线"/>
                <w:lang w:eastAsia="en-GB"/>
              </w:rPr>
              <w:t>In the event filter description, it shall be SDF level, rather than Flow info or Application identifier.</w:t>
            </w:r>
          </w:p>
          <w:p w14:paraId="708AA7DE" w14:textId="07093EC3" w:rsidR="00FA4A9E" w:rsidRDefault="00FA4A9E" w:rsidP="00FA4A9E">
            <w:pPr>
              <w:pStyle w:val="CRCoverPage"/>
              <w:spacing w:after="0"/>
              <w:ind w:left="100"/>
              <w:rPr>
                <w:noProof/>
                <w:lang w:eastAsia="zh-CN"/>
              </w:rPr>
            </w:pPr>
            <w:r>
              <w:rPr>
                <w:rFonts w:eastAsia="等线"/>
                <w:lang w:eastAsia="en-GB"/>
              </w:rPr>
              <w:t>In the clause 5.2.28.2.2, the reference to “</w:t>
            </w:r>
            <w:r w:rsidRPr="00135AB6">
              <w:rPr>
                <w:rFonts w:eastAsia="等线"/>
                <w:lang w:eastAsia="en-GB"/>
              </w:rPr>
              <w:t>reporting threshold, time window or reporting period</w:t>
            </w:r>
            <w:r>
              <w:rPr>
                <w:rFonts w:eastAsia="等线"/>
                <w:lang w:eastAsia="en-GB"/>
              </w:rPr>
              <w:t>” shall be clause 5.51.2.4 of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FEF95" w:rsidR="001E41F3" w:rsidRDefault="00FA4A9E">
            <w:pPr>
              <w:pStyle w:val="CRCoverPage"/>
              <w:spacing w:after="0"/>
              <w:ind w:left="100"/>
              <w:rPr>
                <w:noProof/>
                <w:lang w:eastAsia="zh-CN"/>
              </w:rPr>
            </w:pPr>
            <w:r>
              <w:rPr>
                <w:rFonts w:hint="eastAsia"/>
                <w:noProof/>
                <w:lang w:eastAsia="zh-CN"/>
              </w:rPr>
              <w:t>C</w:t>
            </w:r>
            <w:r>
              <w:rPr>
                <w:noProof/>
                <w:lang w:eastAsia="zh-CN"/>
              </w:rPr>
              <w:t>orrect reference clause and event filter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20743" w:rsidR="001E41F3" w:rsidRDefault="00FA4A9E">
            <w:pPr>
              <w:pStyle w:val="CRCoverPage"/>
              <w:spacing w:after="0"/>
              <w:ind w:left="100"/>
              <w:rPr>
                <w:noProof/>
                <w:lang w:eastAsia="zh-CN"/>
              </w:rPr>
            </w:pPr>
            <w:r>
              <w:rPr>
                <w:rFonts w:hint="eastAsia"/>
                <w:noProof/>
                <w:lang w:eastAsia="zh-CN"/>
              </w:rPr>
              <w:t>W</w:t>
            </w:r>
            <w:r>
              <w:rPr>
                <w:noProof/>
                <w:lang w:eastAsia="zh-CN"/>
              </w:rPr>
              <w:t>rong reference clause. The event filter description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8160" w:rsidR="001E41F3" w:rsidRDefault="00FA4A9E">
            <w:pPr>
              <w:pStyle w:val="CRCoverPage"/>
              <w:spacing w:after="0"/>
              <w:ind w:left="100"/>
              <w:rPr>
                <w:noProof/>
                <w:lang w:eastAsia="zh-CN"/>
              </w:rPr>
            </w:pPr>
            <w:r>
              <w:rPr>
                <w:rFonts w:hint="eastAsia"/>
                <w:noProof/>
                <w:lang w:eastAsia="zh-CN"/>
              </w:rPr>
              <w:t>5.</w:t>
            </w:r>
            <w:r>
              <w:rPr>
                <w:noProof/>
                <w:lang w:eastAsia="zh-CN"/>
              </w:rPr>
              <w:t>2.28.2.1, 5.2.28.2.2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2540AC6" w14:textId="77777777" w:rsidR="00135AB6" w:rsidRPr="00135AB6" w:rsidRDefault="00135AB6" w:rsidP="00135A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1216241"/>
      <w:r w:rsidRPr="00135AB6">
        <w:rPr>
          <w:rFonts w:ascii="Arial" w:eastAsia="等线" w:hAnsi="Arial"/>
          <w:sz w:val="24"/>
          <w:lang w:eastAsia="en-GB"/>
        </w:rPr>
        <w:t>5.2.28.2</w:t>
      </w:r>
      <w:r w:rsidRPr="00135AB6">
        <w:rPr>
          <w:rFonts w:ascii="Arial" w:eastAsia="等线" w:hAnsi="Arial"/>
          <w:sz w:val="24"/>
          <w:lang w:eastAsia="en-GB"/>
        </w:rPr>
        <w:tab/>
        <w:t>Neif_EventExposure service</w:t>
      </w:r>
      <w:bookmarkEnd w:id="3"/>
    </w:p>
    <w:p w14:paraId="3D2DF977" w14:textId="77777777" w:rsidR="00135AB6" w:rsidRPr="00135AB6" w:rsidRDefault="00135AB6" w:rsidP="00135AB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201216242"/>
      <w:bookmarkEnd w:id="4"/>
      <w:r w:rsidRPr="00135AB6">
        <w:rPr>
          <w:rFonts w:ascii="Arial" w:eastAsia="等线" w:hAnsi="Arial"/>
          <w:sz w:val="22"/>
          <w:lang w:eastAsia="en-GB"/>
        </w:rPr>
        <w:t>5.2.28.2.1</w:t>
      </w:r>
      <w:r w:rsidRPr="00135AB6">
        <w:rPr>
          <w:rFonts w:ascii="Arial" w:eastAsia="等线" w:hAnsi="Arial"/>
          <w:sz w:val="22"/>
          <w:lang w:eastAsia="en-GB"/>
        </w:rPr>
        <w:tab/>
        <w:t>General</w:t>
      </w:r>
      <w:bookmarkEnd w:id="5"/>
    </w:p>
    <w:p w14:paraId="27C8122A"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t>Service description:</w:t>
      </w:r>
      <w:r w:rsidRPr="00135AB6">
        <w:rPr>
          <w:rFonts w:eastAsia="等线"/>
          <w:lang w:eastAsia="en-GB"/>
        </w:rPr>
        <w:t xml:space="preserve"> The service provides the energy consumption information to the consumer NFs. There are several operations for this service:</w:t>
      </w:r>
    </w:p>
    <w:p w14:paraId="416D971F" w14:textId="77777777" w:rsidR="00135AB6" w:rsidRPr="00135AB6" w:rsidRDefault="00135AB6" w:rsidP="00135AB6">
      <w:pPr>
        <w:overflowPunct w:val="0"/>
        <w:autoSpaceDE w:val="0"/>
        <w:autoSpaceDN w:val="0"/>
        <w:adjustRightInd w:val="0"/>
        <w:ind w:left="568" w:hanging="284"/>
        <w:textAlignment w:val="baseline"/>
        <w:rPr>
          <w:rFonts w:eastAsia="等线"/>
          <w:lang w:eastAsia="en-GB"/>
        </w:rPr>
      </w:pPr>
      <w:r w:rsidRPr="00135AB6">
        <w:rPr>
          <w:rFonts w:eastAsia="等线"/>
          <w:lang w:eastAsia="en-GB"/>
        </w:rPr>
        <w:t>-</w:t>
      </w:r>
      <w:r w:rsidRPr="00135AB6">
        <w:rPr>
          <w:rFonts w:eastAsia="等线"/>
          <w:lang w:eastAsia="en-GB"/>
        </w:rPr>
        <w:tab/>
        <w:t>Notifying the energy consumption information to other NFs.</w:t>
      </w:r>
    </w:p>
    <w:p w14:paraId="244B4D24" w14:textId="77777777" w:rsidR="00135AB6" w:rsidRPr="00135AB6" w:rsidRDefault="00135AB6" w:rsidP="00135AB6">
      <w:pPr>
        <w:overflowPunct w:val="0"/>
        <w:autoSpaceDE w:val="0"/>
        <w:autoSpaceDN w:val="0"/>
        <w:adjustRightInd w:val="0"/>
        <w:ind w:left="568" w:hanging="284"/>
        <w:textAlignment w:val="baseline"/>
        <w:rPr>
          <w:rFonts w:eastAsia="等线"/>
          <w:lang w:eastAsia="en-GB"/>
        </w:rPr>
      </w:pPr>
      <w:r w:rsidRPr="00135AB6">
        <w:rPr>
          <w:rFonts w:eastAsia="等线"/>
          <w:lang w:eastAsia="en-GB"/>
        </w:rPr>
        <w:t>-</w:t>
      </w:r>
      <w:r w:rsidRPr="00135AB6">
        <w:rPr>
          <w:rFonts w:eastAsia="等线"/>
          <w:lang w:eastAsia="en-GB"/>
        </w:rPr>
        <w:tab/>
        <w:t>Allow consumer NFs to subscribe and unsubscribe for energy consumption information.</w:t>
      </w:r>
    </w:p>
    <w:p w14:paraId="77DB1F7D" w14:textId="2811B1F6"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events can be subscribed by a NF consumer for Target of Event Reporting (Event ID is defined in clause 4.15.</w:t>
      </w:r>
      <w:ins w:id="6" w:author="lzdong" w:date="2025-08-12T22:20:00Z">
        <w:r>
          <w:rPr>
            <w:rFonts w:eastAsia="等线"/>
            <w:lang w:eastAsia="en-GB"/>
          </w:rPr>
          <w:t>3.</w:t>
        </w:r>
      </w:ins>
      <w:r w:rsidRPr="00135AB6">
        <w:rPr>
          <w:rFonts w:eastAsia="等线"/>
          <w:lang w:eastAsia="en-GB"/>
        </w:rPr>
        <w:t>1):</w:t>
      </w:r>
    </w:p>
    <w:p w14:paraId="2C53EE34" w14:textId="77777777" w:rsidR="00135AB6" w:rsidRPr="00135AB6" w:rsidRDefault="00135AB6" w:rsidP="00135AB6">
      <w:pPr>
        <w:overflowPunct w:val="0"/>
        <w:autoSpaceDE w:val="0"/>
        <w:autoSpaceDN w:val="0"/>
        <w:adjustRightInd w:val="0"/>
        <w:ind w:left="568" w:hanging="284"/>
        <w:textAlignment w:val="baseline"/>
        <w:rPr>
          <w:rFonts w:eastAsia="等线"/>
          <w:lang w:eastAsia="en-GB"/>
        </w:rPr>
      </w:pPr>
      <w:r w:rsidRPr="00135AB6">
        <w:rPr>
          <w:rFonts w:eastAsia="等线"/>
          <w:lang w:eastAsia="en-GB"/>
        </w:rPr>
        <w:t>-</w:t>
      </w:r>
      <w:r w:rsidRPr="00135AB6">
        <w:rPr>
          <w:rFonts w:eastAsia="等线"/>
          <w:lang w:eastAsia="en-GB"/>
        </w:rPr>
        <w:tab/>
        <w:t>Energy Consumption: the event notification may contain energy consumption information for the required granularity as described in clause 5.51 of TS 23.501 [2]</w:t>
      </w:r>
    </w:p>
    <w:p w14:paraId="2AE61B08"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8A7C916" w14:textId="77777777" w:rsidR="00135AB6" w:rsidRPr="00135AB6" w:rsidRDefault="00135AB6" w:rsidP="00135AB6">
      <w:pPr>
        <w:keepNext/>
        <w:keepLines/>
        <w:overflowPunct w:val="0"/>
        <w:autoSpaceDE w:val="0"/>
        <w:autoSpaceDN w:val="0"/>
        <w:adjustRightInd w:val="0"/>
        <w:spacing w:before="60"/>
        <w:jc w:val="center"/>
        <w:textAlignment w:val="baseline"/>
        <w:rPr>
          <w:rFonts w:ascii="Arial" w:eastAsia="等线" w:hAnsi="Arial"/>
          <w:b/>
          <w:lang w:eastAsia="en-GB"/>
        </w:rPr>
      </w:pPr>
      <w:bookmarkStart w:id="7" w:name="_CRTable5_2_28_2_11"/>
      <w:r w:rsidRPr="00135AB6">
        <w:rPr>
          <w:rFonts w:ascii="Arial" w:eastAsia="等线" w:hAnsi="Arial"/>
          <w:b/>
          <w:lang w:eastAsia="en-GB"/>
        </w:rPr>
        <w:t xml:space="preserve">Table </w:t>
      </w:r>
      <w:bookmarkEnd w:id="7"/>
      <w:r w:rsidRPr="00135AB6">
        <w:rPr>
          <w:rFonts w:ascii="Arial" w:eastAsia="等线" w:hAnsi="Arial"/>
          <w:b/>
          <w:lang w:eastAsia="en-GB"/>
        </w:rPr>
        <w:t>5.2.28.2.1-1: Example of Event Filters for EIF exposure events</w:t>
      </w:r>
    </w:p>
    <w:tbl>
      <w:tblPr>
        <w:tblStyle w:val="af1"/>
        <w:tblW w:w="9631" w:type="dxa"/>
        <w:jc w:val="center"/>
        <w:tblLayout w:type="fixed"/>
        <w:tblLook w:val="04A0" w:firstRow="1" w:lastRow="0" w:firstColumn="1" w:lastColumn="0" w:noHBand="0" w:noVBand="1"/>
        <w:tblPrChange w:id="8" w:author="lzdong" w:date="2025-08-12T22:28:00Z">
          <w:tblPr>
            <w:tblStyle w:val="af1"/>
            <w:tblW w:w="9631" w:type="dxa"/>
            <w:jc w:val="center"/>
            <w:tblLayout w:type="fixed"/>
            <w:tblLook w:val="04A0" w:firstRow="1" w:lastRow="0" w:firstColumn="1" w:lastColumn="0" w:noHBand="0" w:noVBand="1"/>
          </w:tblPr>
        </w:tblPrChange>
      </w:tblPr>
      <w:tblGrid>
        <w:gridCol w:w="4248"/>
        <w:gridCol w:w="5383"/>
        <w:tblGridChange w:id="9">
          <w:tblGrid>
            <w:gridCol w:w="113"/>
            <w:gridCol w:w="4702"/>
            <w:gridCol w:w="4816"/>
            <w:gridCol w:w="113"/>
          </w:tblGrid>
        </w:tblGridChange>
      </w:tblGrid>
      <w:tr w:rsidR="00135AB6" w:rsidRPr="00135AB6" w14:paraId="1254BBD8" w14:textId="77777777" w:rsidTr="00135AB6">
        <w:trPr>
          <w:cantSplit/>
          <w:jc w:val="center"/>
          <w:trPrChange w:id="10" w:author="lzdong" w:date="2025-08-12T22:28:00Z">
            <w:trPr>
              <w:gridAfter w:val="0"/>
              <w:cantSplit/>
              <w:jc w:val="center"/>
            </w:trPr>
          </w:trPrChange>
        </w:trPr>
        <w:tc>
          <w:tcPr>
            <w:tcW w:w="4248" w:type="dxa"/>
            <w:tcPrChange w:id="11" w:author="lzdong" w:date="2025-08-12T22:28:00Z">
              <w:tcPr>
                <w:tcW w:w="4815" w:type="dxa"/>
                <w:gridSpan w:val="2"/>
              </w:tcPr>
            </w:tcPrChange>
          </w:tcPr>
          <w:p w14:paraId="37DA4043"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ID for EIF exposure</w:t>
            </w:r>
          </w:p>
        </w:tc>
        <w:tc>
          <w:tcPr>
            <w:tcW w:w="5383" w:type="dxa"/>
            <w:tcPrChange w:id="12" w:author="lzdong" w:date="2025-08-12T22:28:00Z">
              <w:tcPr>
                <w:tcW w:w="4816" w:type="dxa"/>
              </w:tcPr>
            </w:tcPrChange>
          </w:tcPr>
          <w:p w14:paraId="4AE01A10"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Filter (List of Parameter Values to Match)</w:t>
            </w:r>
          </w:p>
        </w:tc>
      </w:tr>
      <w:tr w:rsidR="00135AB6" w:rsidRPr="00135AB6" w14:paraId="708926A5" w14:textId="77777777" w:rsidTr="00135AB6">
        <w:trPr>
          <w:cantSplit/>
          <w:jc w:val="center"/>
          <w:trPrChange w:id="13" w:author="lzdong" w:date="2025-08-12T22:28:00Z">
            <w:trPr>
              <w:gridAfter w:val="0"/>
              <w:cantSplit/>
              <w:jc w:val="center"/>
            </w:trPr>
          </w:trPrChange>
        </w:trPr>
        <w:tc>
          <w:tcPr>
            <w:tcW w:w="4248" w:type="dxa"/>
            <w:tcPrChange w:id="14" w:author="lzdong" w:date="2025-08-12T22:28:00Z">
              <w:tcPr>
                <w:tcW w:w="4815" w:type="dxa"/>
                <w:gridSpan w:val="2"/>
              </w:tcPr>
            </w:tcPrChange>
          </w:tcPr>
          <w:p w14:paraId="57B713C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Energy Consumption</w:t>
            </w:r>
          </w:p>
        </w:tc>
        <w:tc>
          <w:tcPr>
            <w:tcW w:w="5383" w:type="dxa"/>
            <w:tcPrChange w:id="15" w:author="lzdong" w:date="2025-08-12T22:28:00Z">
              <w:tcPr>
                <w:tcW w:w="4816" w:type="dxa"/>
              </w:tcPr>
            </w:tcPrChange>
          </w:tcPr>
          <w:p w14:paraId="257D9521"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UE level, Value = SUPI/GPSI&gt;</w:t>
            </w:r>
          </w:p>
          <w:p w14:paraId="5DCEC77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S-NSSAI per UE level, Value = SUPI/GPSI and S-NSSAI &gt;</w:t>
            </w:r>
          </w:p>
          <w:p w14:paraId="60C5F338"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PDU session level, Value = SUPI/GPSI and DNN/S-NSSAI &gt;</w:t>
            </w:r>
          </w:p>
          <w:p w14:paraId="25109BE3" w14:textId="30D0C76E"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del w:id="16" w:author="lzdong" w:date="2025-08-12T22:30:00Z">
              <w:r w:rsidRPr="00135AB6" w:rsidDel="00135AB6">
                <w:rPr>
                  <w:rFonts w:ascii="Arial" w:eastAsia="等线" w:hAnsi="Arial"/>
                  <w:sz w:val="18"/>
                  <w:lang w:eastAsia="en-GB"/>
                </w:rPr>
                <w:delText>Application Identifier</w:delText>
              </w:r>
            </w:del>
            <w:ins w:id="17" w:author="lzdong" w:date="2025-08-12T22:30:00Z">
              <w:r>
                <w:rPr>
                  <w:rFonts w:ascii="Arial" w:eastAsia="等线" w:hAnsi="Arial"/>
                  <w:sz w:val="18"/>
                  <w:lang w:eastAsia="en-GB"/>
                </w:rPr>
                <w:t>SDF level</w:t>
              </w:r>
            </w:ins>
            <w:r w:rsidRPr="00135AB6">
              <w:rPr>
                <w:rFonts w:ascii="Arial" w:eastAsia="等线" w:hAnsi="Arial"/>
                <w:sz w:val="18"/>
                <w:lang w:eastAsia="en-GB"/>
              </w:rPr>
              <w:t>, Value = SUPI/GPSI, DNN/S-NSSAI and, Application identifier&gt;</w:t>
            </w:r>
            <w:ins w:id="18" w:author="lzdong" w:date="2025-08-12T22:28:00Z">
              <w:r w:rsidRPr="00135AB6">
                <w:rPr>
                  <w:rFonts w:ascii="Arial" w:eastAsia="等线" w:hAnsi="Arial"/>
                  <w:sz w:val="18"/>
                  <w:lang w:eastAsia="en-GB"/>
                </w:rPr>
                <w:t>(NOTE </w:t>
              </w:r>
            </w:ins>
            <w:ins w:id="19" w:author="lzdong" w:date="2025-08-12T22:30:00Z">
              <w:r w:rsidR="00592BAC">
                <w:rPr>
                  <w:rFonts w:ascii="Arial" w:eastAsia="等线" w:hAnsi="Arial"/>
                  <w:sz w:val="18"/>
                  <w:lang w:eastAsia="en-GB"/>
                </w:rPr>
                <w:t>1</w:t>
              </w:r>
            </w:ins>
            <w:ins w:id="20" w:author="lzdong" w:date="2025-08-12T22:28:00Z">
              <w:r w:rsidRPr="00135AB6">
                <w:rPr>
                  <w:rFonts w:ascii="Arial" w:eastAsia="等线" w:hAnsi="Arial"/>
                  <w:sz w:val="18"/>
                  <w:lang w:eastAsia="en-GB"/>
                </w:rPr>
                <w:t>)</w:t>
              </w:r>
            </w:ins>
          </w:p>
          <w:p w14:paraId="09392690" w14:textId="7B66A483"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del w:id="21" w:author="lzdong" w:date="2025-08-12T22:30:00Z">
              <w:r w:rsidRPr="00135AB6" w:rsidDel="00135AB6">
                <w:rPr>
                  <w:rFonts w:ascii="Arial" w:eastAsia="等线" w:hAnsi="Arial"/>
                  <w:sz w:val="18"/>
                  <w:lang w:eastAsia="en-GB"/>
                </w:rPr>
                <w:delText>Flow Info</w:delText>
              </w:r>
            </w:del>
            <w:ins w:id="22" w:author="lzdong" w:date="2025-08-12T22:30:00Z">
              <w:r>
                <w:rPr>
                  <w:rFonts w:ascii="Arial" w:eastAsia="等线" w:hAnsi="Arial"/>
                  <w:sz w:val="18"/>
                  <w:lang w:eastAsia="en-GB"/>
                </w:rPr>
                <w:t>SDF level</w:t>
              </w:r>
            </w:ins>
            <w:r w:rsidRPr="00135AB6">
              <w:rPr>
                <w:rFonts w:ascii="Arial" w:eastAsia="等线" w:hAnsi="Arial"/>
                <w:sz w:val="18"/>
                <w:lang w:eastAsia="en-GB"/>
              </w:rPr>
              <w:t>, Value = SUPI/GPSI, DNN/S-NSSAI and Flow description(s)&gt;</w:t>
            </w:r>
            <w:ins w:id="23" w:author="lzdong" w:date="2025-08-12T22:29:00Z">
              <w:r w:rsidRPr="00135AB6">
                <w:rPr>
                  <w:rFonts w:ascii="Arial" w:eastAsia="等线" w:hAnsi="Arial"/>
                  <w:sz w:val="18"/>
                  <w:lang w:eastAsia="en-GB"/>
                </w:rPr>
                <w:t xml:space="preserve"> </w:t>
              </w:r>
              <w:r w:rsidR="00592BAC">
                <w:rPr>
                  <w:rFonts w:ascii="Arial" w:eastAsia="等线" w:hAnsi="Arial"/>
                  <w:sz w:val="18"/>
                  <w:lang w:eastAsia="en-GB"/>
                </w:rPr>
                <w:t>(NOTE </w:t>
              </w:r>
            </w:ins>
            <w:ins w:id="24" w:author="lzdong" w:date="2025-08-12T22:30:00Z">
              <w:r w:rsidR="00592BAC">
                <w:rPr>
                  <w:rFonts w:ascii="Arial" w:eastAsia="等线" w:hAnsi="Arial"/>
                  <w:sz w:val="18"/>
                  <w:lang w:eastAsia="en-GB"/>
                </w:rPr>
                <w:t>1</w:t>
              </w:r>
            </w:ins>
            <w:ins w:id="25" w:author="lzdong" w:date="2025-08-12T22:29:00Z">
              <w:r w:rsidRPr="00135AB6">
                <w:rPr>
                  <w:rFonts w:ascii="Arial" w:eastAsia="等线" w:hAnsi="Arial"/>
                  <w:sz w:val="18"/>
                  <w:lang w:eastAsia="en-GB"/>
                </w:rPr>
                <w:t>)</w:t>
              </w:r>
            </w:ins>
          </w:p>
        </w:tc>
      </w:tr>
      <w:tr w:rsidR="00135AB6" w:rsidRPr="00135AB6" w14:paraId="4B56415E" w14:textId="77777777" w:rsidTr="00135AB6">
        <w:trPr>
          <w:cantSplit/>
          <w:jc w:val="center"/>
          <w:ins w:id="26" w:author="lzdong" w:date="2025-08-12T22:27:00Z"/>
        </w:trPr>
        <w:tc>
          <w:tcPr>
            <w:tcW w:w="9631" w:type="dxa"/>
            <w:gridSpan w:val="2"/>
          </w:tcPr>
          <w:p w14:paraId="4FDC23CD" w14:textId="752AC7A7" w:rsidR="00135AB6" w:rsidRPr="00135AB6" w:rsidRDefault="00592BAC" w:rsidP="00135AB6">
            <w:pPr>
              <w:keepNext/>
              <w:keepLines/>
              <w:overflowPunct w:val="0"/>
              <w:autoSpaceDE w:val="0"/>
              <w:autoSpaceDN w:val="0"/>
              <w:adjustRightInd w:val="0"/>
              <w:spacing w:after="0"/>
              <w:ind w:left="851" w:hanging="851"/>
              <w:textAlignment w:val="baseline"/>
              <w:rPr>
                <w:ins w:id="27" w:author="lzdong" w:date="2025-08-12T22:27:00Z"/>
                <w:rFonts w:ascii="Arial" w:eastAsia="等线" w:hAnsi="Arial"/>
                <w:sz w:val="18"/>
                <w:lang w:eastAsia="en-GB"/>
              </w:rPr>
            </w:pPr>
            <w:ins w:id="28" w:author="lzdong" w:date="2025-08-12T22:27:00Z">
              <w:r>
                <w:rPr>
                  <w:rFonts w:ascii="Arial" w:eastAsia="等线" w:hAnsi="Arial"/>
                  <w:sz w:val="18"/>
                  <w:lang w:eastAsia="en-GB"/>
                </w:rPr>
                <w:t>NOTE </w:t>
              </w:r>
            </w:ins>
            <w:ins w:id="29" w:author="lzdong" w:date="2025-08-12T22:30:00Z">
              <w:r>
                <w:rPr>
                  <w:rFonts w:ascii="Arial" w:eastAsia="等线" w:hAnsi="Arial"/>
                  <w:sz w:val="18"/>
                  <w:lang w:eastAsia="en-GB"/>
                </w:rPr>
                <w:t>1</w:t>
              </w:r>
            </w:ins>
            <w:ins w:id="30" w:author="lzdong" w:date="2025-08-12T22:27:00Z">
              <w:r w:rsidR="00135AB6" w:rsidRPr="00135AB6">
                <w:rPr>
                  <w:rFonts w:ascii="Arial" w:eastAsia="等线" w:hAnsi="Arial"/>
                  <w:sz w:val="18"/>
                  <w:lang w:eastAsia="en-GB"/>
                </w:rPr>
                <w:t>:</w:t>
              </w:r>
              <w:r w:rsidR="00135AB6" w:rsidRPr="00135AB6">
                <w:rPr>
                  <w:rFonts w:ascii="Arial" w:eastAsia="等线" w:hAnsi="Arial"/>
                  <w:sz w:val="18"/>
                  <w:lang w:eastAsia="en-GB"/>
                </w:rPr>
                <w:tab/>
                <w:t>These Parameters are exclusive and only one of them can be provided.</w:t>
              </w:r>
            </w:ins>
          </w:p>
        </w:tc>
      </w:tr>
    </w:tbl>
    <w:p w14:paraId="589C7AF5" w14:textId="77777777" w:rsidR="00135AB6" w:rsidRPr="00135AB6" w:rsidRDefault="00135AB6" w:rsidP="00135AB6">
      <w:pPr>
        <w:overflowPunct w:val="0"/>
        <w:autoSpaceDE w:val="0"/>
        <w:autoSpaceDN w:val="0"/>
        <w:adjustRightInd w:val="0"/>
        <w:textAlignment w:val="baseline"/>
        <w:rPr>
          <w:rFonts w:eastAsia="等线"/>
          <w:lang w:eastAsia="en-GB"/>
        </w:rPr>
      </w:pPr>
    </w:p>
    <w:p w14:paraId="0625DBF4"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service operations are defined for the Neif_EventExposure service:</w:t>
      </w:r>
    </w:p>
    <w:p w14:paraId="7573D609"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Neif_EventExposure_Subscribe.</w:t>
      </w:r>
    </w:p>
    <w:p w14:paraId="77E71286"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Neif_EventExposure_Unsubscribe.</w:t>
      </w:r>
    </w:p>
    <w:p w14:paraId="76BE973C"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t>Neif_EventExposure_Notify.</w:t>
      </w:r>
    </w:p>
    <w:p w14:paraId="5B8A7DDD" w14:textId="77777777" w:rsidR="000C747E" w:rsidRDefault="000C747E" w:rsidP="000C747E">
      <w:pPr>
        <w:rPr>
          <w:noProof/>
        </w:rPr>
      </w:pPr>
      <w:bookmarkStart w:id="31" w:name="_CR5_2_28_2_2"/>
      <w:bookmarkStart w:id="32" w:name="_Toc201216243"/>
      <w:bookmarkEnd w:id="31"/>
    </w:p>
    <w:p w14:paraId="6B0B6A1D" w14:textId="77777777" w:rsidR="000C747E" w:rsidRPr="002800F7" w:rsidRDefault="000C747E" w:rsidP="000C7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FF2CAC7" w14:textId="77777777" w:rsidR="000C747E" w:rsidRDefault="000C747E" w:rsidP="000C747E">
      <w:pPr>
        <w:rPr>
          <w:noProof/>
        </w:rPr>
      </w:pPr>
    </w:p>
    <w:p w14:paraId="08BCE30B" w14:textId="77777777" w:rsidR="00135AB6" w:rsidRPr="00135AB6" w:rsidRDefault="00135AB6" w:rsidP="00135AB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135AB6">
        <w:rPr>
          <w:rFonts w:ascii="Arial" w:eastAsia="等线" w:hAnsi="Arial"/>
          <w:sz w:val="22"/>
          <w:lang w:eastAsia="en-GB"/>
        </w:rPr>
        <w:t>5.2.28.2.2</w:t>
      </w:r>
      <w:r w:rsidRPr="00135AB6">
        <w:rPr>
          <w:rFonts w:ascii="Arial" w:eastAsia="等线" w:hAnsi="Arial"/>
          <w:sz w:val="22"/>
          <w:lang w:eastAsia="en-GB"/>
        </w:rPr>
        <w:tab/>
        <w:t>Neif_EventExposure_Subscribe service operation</w:t>
      </w:r>
      <w:bookmarkEnd w:id="32"/>
    </w:p>
    <w:p w14:paraId="515ED56B"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t>Service operation name:</w:t>
      </w:r>
      <w:r w:rsidRPr="00135AB6">
        <w:rPr>
          <w:rFonts w:eastAsia="等线"/>
          <w:lang w:eastAsia="en-GB"/>
        </w:rPr>
        <w:t xml:space="preserve"> Neif_EventExposure _Subscribe</w:t>
      </w:r>
    </w:p>
    <w:p w14:paraId="3E2E3B18"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t>Description:</w:t>
      </w:r>
      <w:r w:rsidRPr="00135AB6">
        <w:rPr>
          <w:rFonts w:eastAsia="等线"/>
          <w:lang w:eastAsia="en-GB"/>
        </w:rPr>
        <w:t xml:space="preserve"> The consumer subscribes to receive the energy consumption information from the network, or the subscription is updated if the same subscription is already existing in EIF.</w:t>
      </w:r>
    </w:p>
    <w:p w14:paraId="0E9DDDAA"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t>Inputs, Required:</w:t>
      </w:r>
      <w:r w:rsidRPr="00135AB6">
        <w:rPr>
          <w:rFonts w:eastAsia="等线"/>
          <w:lang w:eastAsia="en-GB"/>
        </w:rPr>
        <w:t xml:space="preserve"> NF ID, Target of Event Reporting as defined in clause 5.2.28.2.1, Event ID defined in clause 5.2.28.2.1, Notification Target Address (+ Notification Correlation ID), Event Reporting Information defined in Table 4.15.1-1.</w:t>
      </w:r>
    </w:p>
    <w:p w14:paraId="594D8358" w14:textId="6A72794C"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lastRenderedPageBreak/>
        <w:t>Inputs, Optional:</w:t>
      </w:r>
      <w:r w:rsidRPr="00135AB6">
        <w:rPr>
          <w:rFonts w:eastAsia="等线"/>
          <w:lang w:eastAsia="en-GB"/>
        </w:rPr>
        <w:t xml:space="preserve"> Event Filter (s) associated with each Event ID; Event Filter(s) are defined in clause 5.2.28.2.1, reporting threshold, time window or reporting period as described in clause 5.51.2.</w:t>
      </w:r>
      <w:del w:id="33" w:author="lzdong" w:date="2025-08-14T21:25:00Z">
        <w:r w:rsidRPr="00135AB6" w:rsidDel="000C747E">
          <w:rPr>
            <w:rFonts w:eastAsia="等线"/>
            <w:lang w:eastAsia="en-GB"/>
          </w:rPr>
          <w:delText>2.1</w:delText>
        </w:r>
      </w:del>
      <w:ins w:id="34" w:author="lzdong" w:date="2025-08-14T21:25:00Z">
        <w:r w:rsidR="000C747E">
          <w:rPr>
            <w:rFonts w:eastAsia="等线"/>
            <w:lang w:eastAsia="en-GB"/>
          </w:rPr>
          <w:t>4</w:t>
        </w:r>
      </w:ins>
      <w:r w:rsidRPr="00135AB6">
        <w:rPr>
          <w:rFonts w:eastAsia="等线"/>
          <w:lang w:eastAsia="en-GB"/>
        </w:rPr>
        <w:t xml:space="preserve"> of TS 23.501 [2].</w:t>
      </w:r>
    </w:p>
    <w:p w14:paraId="0DB4B6D7"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t>Outputs, Required:</w:t>
      </w:r>
      <w:r w:rsidRPr="00135AB6">
        <w:rPr>
          <w:rFonts w:eastAsia="等线"/>
          <w:lang w:eastAsia="en-GB"/>
        </w:rPr>
        <w:t xml:space="preserve"> When the subscription is accepted: Subscription Correlation ID, Expiry time (required if the subscription can be expired based on the operator's policy).</w:t>
      </w:r>
    </w:p>
    <w:p w14:paraId="68D710D9"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b/>
          <w:bCs/>
          <w:lang w:eastAsia="en-GB"/>
        </w:rPr>
        <w:t>Outputs, Optional:</w:t>
      </w:r>
      <w:r w:rsidRPr="00135AB6">
        <w:rPr>
          <w:rFonts w:eastAsia="等线"/>
          <w:lang w:eastAsia="en-GB"/>
        </w:rPr>
        <w:t xml:space="preserve"> First corresponding energy related information report is included, if available.</w:t>
      </w:r>
    </w:p>
    <w:p w14:paraId="575A083A" w14:textId="77777777" w:rsidR="0060361E" w:rsidRDefault="0060361E" w:rsidP="0060361E">
      <w:pPr>
        <w:rPr>
          <w:noProof/>
        </w:rPr>
      </w:pPr>
      <w:bookmarkStart w:id="35" w:name="_CR5_2_28_2_3"/>
      <w:bookmarkEnd w:id="35"/>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11899" w14:textId="77777777" w:rsidR="002F0955" w:rsidRDefault="002F0955">
      <w:r>
        <w:separator/>
      </w:r>
    </w:p>
  </w:endnote>
  <w:endnote w:type="continuationSeparator" w:id="0">
    <w:p w14:paraId="24394008" w14:textId="77777777" w:rsidR="002F0955" w:rsidRDefault="002F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0694A" w14:textId="77777777" w:rsidR="002F0955" w:rsidRDefault="002F0955">
      <w:r>
        <w:separator/>
      </w:r>
    </w:p>
  </w:footnote>
  <w:footnote w:type="continuationSeparator" w:id="0">
    <w:p w14:paraId="34854DF7" w14:textId="77777777" w:rsidR="002F0955" w:rsidRDefault="002F0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C747E"/>
    <w:rsid w:val="000D44B3"/>
    <w:rsid w:val="000D5F8A"/>
    <w:rsid w:val="000E3290"/>
    <w:rsid w:val="001202FC"/>
    <w:rsid w:val="00135AB6"/>
    <w:rsid w:val="00145D43"/>
    <w:rsid w:val="00150E80"/>
    <w:rsid w:val="00192C46"/>
    <w:rsid w:val="001A08B3"/>
    <w:rsid w:val="001A7B60"/>
    <w:rsid w:val="001B52F0"/>
    <w:rsid w:val="001B7A65"/>
    <w:rsid w:val="001C1799"/>
    <w:rsid w:val="001D7B95"/>
    <w:rsid w:val="001E41F3"/>
    <w:rsid w:val="00226CF1"/>
    <w:rsid w:val="0026004D"/>
    <w:rsid w:val="002640DD"/>
    <w:rsid w:val="0026620F"/>
    <w:rsid w:val="00275D12"/>
    <w:rsid w:val="00284FEB"/>
    <w:rsid w:val="002860C4"/>
    <w:rsid w:val="002B5741"/>
    <w:rsid w:val="002E472E"/>
    <w:rsid w:val="002F0955"/>
    <w:rsid w:val="002F11BD"/>
    <w:rsid w:val="002F367F"/>
    <w:rsid w:val="00305409"/>
    <w:rsid w:val="003609EF"/>
    <w:rsid w:val="0036231A"/>
    <w:rsid w:val="00374DD4"/>
    <w:rsid w:val="003D4479"/>
    <w:rsid w:val="003E1A36"/>
    <w:rsid w:val="00410371"/>
    <w:rsid w:val="004142EE"/>
    <w:rsid w:val="0041706F"/>
    <w:rsid w:val="004242F1"/>
    <w:rsid w:val="00424B69"/>
    <w:rsid w:val="004B75B7"/>
    <w:rsid w:val="005141D9"/>
    <w:rsid w:val="0051580D"/>
    <w:rsid w:val="00547111"/>
    <w:rsid w:val="00583A56"/>
    <w:rsid w:val="00592BAC"/>
    <w:rsid w:val="00592D74"/>
    <w:rsid w:val="005C4231"/>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715987"/>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861D3"/>
    <w:rsid w:val="00991B88"/>
    <w:rsid w:val="009A5753"/>
    <w:rsid w:val="009A579D"/>
    <w:rsid w:val="009C5BD3"/>
    <w:rsid w:val="009E3297"/>
    <w:rsid w:val="009F734F"/>
    <w:rsid w:val="00A03E25"/>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50255"/>
    <w:rsid w:val="00D66520"/>
    <w:rsid w:val="00D67ABF"/>
    <w:rsid w:val="00D8468D"/>
    <w:rsid w:val="00D84AE9"/>
    <w:rsid w:val="00D92ADC"/>
    <w:rsid w:val="00DE34CF"/>
    <w:rsid w:val="00E13F3D"/>
    <w:rsid w:val="00E34898"/>
    <w:rsid w:val="00E35F7A"/>
    <w:rsid w:val="00EA5DA3"/>
    <w:rsid w:val="00EB09B7"/>
    <w:rsid w:val="00EE7D7C"/>
    <w:rsid w:val="00F25D98"/>
    <w:rsid w:val="00F300FB"/>
    <w:rsid w:val="00FA4A9E"/>
    <w:rsid w:val="00FB6386"/>
    <w:rsid w:val="00FD21D5"/>
    <w:rsid w:val="00FD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5AB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6F8DE-E9BD-420E-AC2F-BAAB9433F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lzdong</cp:lastModifiedBy>
  <cp:revision>36</cp:revision>
  <cp:lastPrinted>1899-12-31T23:00:00Z</cp:lastPrinted>
  <dcterms:created xsi:type="dcterms:W3CDTF">2020-02-03T08:32:00Z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